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R2-1902194</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1435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0E30"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50E30"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w:t>
            </w:r>
            <w:proofErr w:type="spellStart"/>
            <w:r w:rsidR="002640DD">
              <w:t>Tx</w:t>
            </w:r>
            <w:proofErr w:type="spellEnd"/>
            <w:r w:rsidR="002640DD">
              <w:t xml:space="preserve"> carrier reselection </w:t>
            </w:r>
            <w:proofErr w:type="spellStart"/>
            <w:r w:rsidR="002640DD">
              <w:t>behavior</w:t>
            </w:r>
            <w:proofErr w:type="spellEnd"/>
            <w:r w:rsidR="002640DD">
              <w:t xml:space="preserve"> in TS 36.321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ITL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0E30" w:rsidP="00547111">
            <w:pPr>
              <w:pStyle w:val="CRCoverPage"/>
              <w:spacing w:after="0"/>
              <w:ind w:left="100"/>
              <w:rPr>
                <w:noProof/>
              </w:rPr>
            </w:pPr>
            <w:r>
              <w:t>R2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LTE_eV2X-Core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E30" w:rsidRDefault="00F50E30" w:rsidP="00F50E30">
            <w:pPr>
              <w:pStyle w:val="CRCoverPage"/>
              <w:spacing w:after="180"/>
              <w:ind w:left="102"/>
              <w:rPr>
                <w:noProof/>
                <w:lang w:eastAsia="zh-CN"/>
              </w:rPr>
            </w:pPr>
            <w:r w:rsidRPr="00F8339F">
              <w:rPr>
                <w:noProof/>
                <w:lang w:eastAsia="zh-CN"/>
              </w:rPr>
              <w:t>According to the current TS 36.321, when the Tx carrier reselection is triggered, the UE considers a CBR of carrier(s). If the CBR of a current carrier is below the threshold, the UE continues to use the current carrier and associated resource pool. Else if the CBR of the current carrier is above the threshold, the UE select other carrier and associated resource pool based on CBR results. However, else if the CBR of other carrier is above the threshold and there is no candidate carrier, the UE behaviour is not clear.</w:t>
            </w:r>
            <w:r>
              <w:rPr>
                <w:noProof/>
                <w:lang w:eastAsia="zh-CN"/>
              </w:rPr>
              <w:t xml:space="preserve"> </w:t>
            </w:r>
          </w:p>
          <w:p w:rsidR="001E41F3" w:rsidRDefault="00F50E30" w:rsidP="00F50E30">
            <w:pPr>
              <w:pStyle w:val="CRCoverPage"/>
              <w:spacing w:after="0"/>
              <w:ind w:left="100"/>
              <w:rPr>
                <w:noProof/>
              </w:rPr>
            </w:pPr>
            <w:r>
              <w:rPr>
                <w:noProof/>
                <w:lang w:eastAsia="zh-CN"/>
              </w:rPr>
              <w:t>Therefore, we suggest that i</w:t>
            </w:r>
            <w:r w:rsidRPr="00CB6CDB">
              <w:rPr>
                <w:noProof/>
                <w:lang w:eastAsia="zh-CN"/>
              </w:rPr>
              <w:t xml:space="preserve">f none of the configured carries meets CBR threshold, the UE </w:t>
            </w:r>
            <w:r>
              <w:rPr>
                <w:noProof/>
                <w:lang w:eastAsia="zh-CN"/>
              </w:rPr>
              <w:t>can randomly select a configured carrier.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0E30" w:rsidRDefault="00F50E30" w:rsidP="00F50E30">
            <w:pPr>
              <w:pStyle w:val="CRCoverPage"/>
              <w:spacing w:after="180"/>
              <w:ind w:left="102"/>
              <w:rPr>
                <w:rFonts w:hint="eastAsia"/>
                <w:noProof/>
                <w:lang w:eastAsia="zh-CN"/>
              </w:rPr>
            </w:pPr>
            <w:r>
              <w:rPr>
                <w:rFonts w:hint="eastAsia"/>
                <w:noProof/>
                <w:lang w:eastAsia="zh-CN"/>
              </w:rPr>
              <w:t>In 5.</w:t>
            </w:r>
            <w:r>
              <w:rPr>
                <w:noProof/>
                <w:lang w:eastAsia="zh-CN"/>
              </w:rPr>
              <w:t xml:space="preserve">14.1.5 in TS 36.321, add a condition to select select carrier(s) when </w:t>
            </w:r>
            <w:r w:rsidRPr="00F8339F">
              <w:rPr>
                <w:noProof/>
                <w:lang w:eastAsia="zh-CN"/>
              </w:rPr>
              <w:t>the CBR of other carrier is above the threshold and there is no candidate carrier</w:t>
            </w:r>
            <w:r>
              <w:rPr>
                <w:noProof/>
                <w:lang w:eastAsia="zh-CN"/>
              </w:rPr>
              <w:t>.</w:t>
            </w:r>
            <w:r>
              <w:rPr>
                <w:rFonts w:hint="eastAsia"/>
                <w:noProof/>
                <w:lang w:eastAsia="zh-CN"/>
              </w:rPr>
              <w:t xml:space="preserve"> </w:t>
            </w:r>
          </w:p>
          <w:p w:rsidR="00F50E30" w:rsidRPr="003B1E34" w:rsidRDefault="00F50E30" w:rsidP="00F50E30">
            <w:pPr>
              <w:pStyle w:val="CRCoverPage"/>
              <w:ind w:leftChars="50" w:left="100"/>
              <w:rPr>
                <w:b/>
                <w:noProof/>
              </w:rPr>
            </w:pPr>
            <w:r w:rsidRPr="003B1E34">
              <w:rPr>
                <w:b/>
                <w:noProof/>
              </w:rPr>
              <w:t>Impact analysis</w:t>
            </w:r>
          </w:p>
          <w:p w:rsidR="00F50E30" w:rsidRPr="003B1E34" w:rsidRDefault="00F50E30" w:rsidP="00F50E30">
            <w:pPr>
              <w:pStyle w:val="CRCoverPage"/>
              <w:ind w:leftChars="50" w:left="100"/>
              <w:rPr>
                <w:noProof/>
                <w:u w:val="single"/>
              </w:rPr>
            </w:pPr>
            <w:r w:rsidRPr="003B1E34">
              <w:rPr>
                <w:noProof/>
                <w:u w:val="single"/>
              </w:rPr>
              <w:t>Impacted functionality:</w:t>
            </w:r>
          </w:p>
          <w:p w:rsidR="00F50E30" w:rsidRPr="003B1E34" w:rsidRDefault="00F50E30" w:rsidP="00F50E30">
            <w:pPr>
              <w:pStyle w:val="CRCoverPage"/>
              <w:ind w:leftChars="50" w:left="100"/>
              <w:rPr>
                <w:rFonts w:hint="eastAsia"/>
                <w:noProof/>
                <w:lang w:eastAsia="zh-CN"/>
              </w:rPr>
            </w:pPr>
            <w:r>
              <w:rPr>
                <w:noProof/>
                <w:lang w:eastAsia="zh-CN"/>
              </w:rPr>
              <w:t>Tx carrier (re)selection</w:t>
            </w:r>
          </w:p>
          <w:p w:rsidR="00F50E30" w:rsidRPr="003B1E34" w:rsidRDefault="00F50E30" w:rsidP="00F50E30">
            <w:pPr>
              <w:pStyle w:val="CRCoverPage"/>
              <w:ind w:leftChars="50" w:left="100"/>
              <w:rPr>
                <w:noProof/>
                <w:u w:val="single"/>
              </w:rPr>
            </w:pPr>
            <w:r w:rsidRPr="003B1E34">
              <w:rPr>
                <w:noProof/>
                <w:u w:val="single"/>
              </w:rPr>
              <w:t xml:space="preserve">Inter-operability: </w:t>
            </w:r>
          </w:p>
          <w:p w:rsidR="00F50E30" w:rsidRPr="003B1E34" w:rsidRDefault="00F50E30" w:rsidP="00F50E30">
            <w:pPr>
              <w:pStyle w:val="CRCoverPage"/>
              <w:ind w:leftChars="50" w:left="100"/>
              <w:rPr>
                <w:noProof/>
                <w:lang w:eastAsia="zh-CN"/>
              </w:rPr>
            </w:pPr>
            <w:r w:rsidRPr="003B1E34">
              <w:rPr>
                <w:noProof/>
              </w:rPr>
              <w:t>If the network is implemented according to this CR while the UE is not, there</w:t>
            </w:r>
            <w:r>
              <w:rPr>
                <w:rFonts w:hint="eastAsia"/>
                <w:noProof/>
                <w:lang w:eastAsia="zh-CN"/>
              </w:rPr>
              <w:t xml:space="preserve"> is no inter-operability issue</w:t>
            </w:r>
            <w:r w:rsidRPr="003B1E34">
              <w:rPr>
                <w:noProof/>
                <w:lang w:eastAsia="zh-CN"/>
              </w:rPr>
              <w:t>.</w:t>
            </w:r>
          </w:p>
          <w:p w:rsidR="00F50E30" w:rsidRPr="003B1E34" w:rsidRDefault="00F50E30" w:rsidP="00F50E30">
            <w:pPr>
              <w:pStyle w:val="CRCoverPage"/>
              <w:ind w:leftChars="50" w:left="100"/>
              <w:rPr>
                <w:noProof/>
                <w:lang w:eastAsia="zh-CN"/>
              </w:rPr>
            </w:pPr>
            <w:r w:rsidRPr="003B1E34">
              <w:rPr>
                <w:noProof/>
              </w:rPr>
              <w:t>If the UE is implemented according to this CR while the network is not, there</w:t>
            </w:r>
            <w:r>
              <w:rPr>
                <w:rFonts w:hint="eastAsia"/>
                <w:noProof/>
                <w:lang w:eastAsia="zh-CN"/>
              </w:rPr>
              <w:t xml:space="preserve"> is no inter-operability issue</w:t>
            </w:r>
            <w:r w:rsidRPr="003B1E34">
              <w:rPr>
                <w:noProof/>
                <w:lang w:eastAsia="zh-CN"/>
              </w:rPr>
              <w:t>.</w:t>
            </w:r>
          </w:p>
          <w:p w:rsidR="001E41F3" w:rsidRDefault="00F50E30" w:rsidP="00F50E30">
            <w:pPr>
              <w:pStyle w:val="CRCoverPage"/>
              <w:spacing w:after="0"/>
              <w:ind w:left="100"/>
              <w:rPr>
                <w:noProof/>
              </w:rPr>
            </w:pPr>
            <w:r w:rsidRPr="003B1E34">
              <w:rPr>
                <w:noProof/>
              </w:rPr>
              <w:t>If one UE is implemented according to this CR while the other is not,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0E30">
            <w:pPr>
              <w:pStyle w:val="CRCoverPage"/>
              <w:spacing w:after="0"/>
              <w:ind w:left="100"/>
              <w:rPr>
                <w:noProof/>
              </w:rPr>
            </w:pPr>
            <w:r>
              <w:rPr>
                <w:rFonts w:hint="eastAsia"/>
                <w:noProof/>
                <w:lang w:eastAsia="zh-CN"/>
              </w:rPr>
              <w:t xml:space="preserve">The </w:t>
            </w:r>
            <w:r>
              <w:rPr>
                <w:noProof/>
                <w:lang w:eastAsia="zh-CN"/>
              </w:rPr>
              <w:t>Tx carrier (re)selection procedue can work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50E30">
            <w:pPr>
              <w:pStyle w:val="CRCoverPage"/>
              <w:spacing w:after="0"/>
              <w:ind w:left="100"/>
              <w:rPr>
                <w:noProof/>
              </w:rPr>
            </w:pPr>
            <w:r>
              <w:rPr>
                <w:rFonts w:hint="eastAsia"/>
                <w:noProof/>
                <w:lang w:eastAsia="zh-CN"/>
              </w:rPr>
              <w:t>5.</w:t>
            </w:r>
            <w:r>
              <w:rPr>
                <w:noProof/>
                <w:lang w:eastAsia="zh-CN"/>
              </w:rPr>
              <w:t>14.1.5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0E3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0E3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0E3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50E30" w:rsidRPr="00F50E30" w:rsidTr="007E4558">
        <w:trPr>
          <w:jc w:val="center"/>
        </w:trPr>
        <w:tc>
          <w:tcPr>
            <w:tcW w:w="9855" w:type="dxa"/>
            <w:shd w:val="clear" w:color="auto" w:fill="FDE9D9"/>
            <w:vAlign w:val="center"/>
          </w:tcPr>
          <w:p w:rsidR="00F50E30" w:rsidRPr="00F50E30" w:rsidRDefault="00F50E30" w:rsidP="00F50E30">
            <w:pPr>
              <w:overflowPunct w:val="0"/>
              <w:autoSpaceDE w:val="0"/>
              <w:autoSpaceDN w:val="0"/>
              <w:adjustRightInd w:val="0"/>
              <w:snapToGrid w:val="0"/>
              <w:spacing w:after="0"/>
              <w:jc w:val="center"/>
              <w:textAlignment w:val="baseline"/>
              <w:rPr>
                <w:rFonts w:eastAsia="SimSun"/>
                <w:color w:val="FF0000"/>
                <w:sz w:val="28"/>
                <w:szCs w:val="28"/>
                <w:lang w:eastAsia="zh-CN"/>
              </w:rPr>
            </w:pPr>
            <w:r w:rsidRPr="00F50E30">
              <w:rPr>
                <w:rFonts w:eastAsia="SimSun" w:hint="eastAsia"/>
                <w:color w:val="FF0000"/>
                <w:sz w:val="28"/>
                <w:szCs w:val="28"/>
                <w:lang w:eastAsia="zh-CN"/>
              </w:rPr>
              <w:lastRenderedPageBreak/>
              <w:t xml:space="preserve">CHANGE </w:t>
            </w:r>
            <w:r w:rsidRPr="00F50E30">
              <w:rPr>
                <w:rFonts w:eastAsia="SimSun"/>
                <w:color w:val="FF0000"/>
                <w:sz w:val="28"/>
                <w:szCs w:val="28"/>
                <w:lang w:eastAsia="zh-CN"/>
              </w:rPr>
              <w:t>START</w:t>
            </w:r>
          </w:p>
        </w:tc>
      </w:tr>
    </w:tbl>
    <w:p w:rsidR="00F50E30" w:rsidRPr="00F50E30" w:rsidRDefault="00F50E30" w:rsidP="00F50E30">
      <w:pPr>
        <w:keepNext/>
        <w:keepLines/>
        <w:spacing w:before="120"/>
        <w:ind w:left="1418" w:hanging="1418"/>
        <w:outlineLvl w:val="3"/>
        <w:rPr>
          <w:rFonts w:ascii="Arial" w:eastAsia="SimSun" w:hAnsi="Arial"/>
          <w:sz w:val="24"/>
        </w:rPr>
      </w:pPr>
      <w:bookmarkStart w:id="2" w:name="_Toc535101921"/>
      <w:r w:rsidRPr="00F50E30">
        <w:rPr>
          <w:rFonts w:ascii="Arial" w:eastAsia="SimSun" w:hAnsi="Arial"/>
          <w:sz w:val="24"/>
        </w:rPr>
        <w:t>5.14.1.5</w:t>
      </w:r>
      <w:r w:rsidRPr="00F50E30">
        <w:rPr>
          <w:rFonts w:ascii="Arial" w:eastAsia="SimSun" w:hAnsi="Arial"/>
          <w:sz w:val="24"/>
        </w:rPr>
        <w:tab/>
        <w:t xml:space="preserve">TX carrier (re-)selection for V2X </w:t>
      </w:r>
      <w:proofErr w:type="spellStart"/>
      <w:r w:rsidRPr="00F50E30">
        <w:rPr>
          <w:rFonts w:ascii="Arial" w:eastAsia="SimSun" w:hAnsi="Arial"/>
          <w:sz w:val="24"/>
        </w:rPr>
        <w:t>sidelink</w:t>
      </w:r>
      <w:proofErr w:type="spellEnd"/>
      <w:r w:rsidRPr="00F50E30">
        <w:rPr>
          <w:rFonts w:ascii="Arial" w:eastAsia="SimSun" w:hAnsi="Arial"/>
          <w:sz w:val="24"/>
        </w:rPr>
        <w:t xml:space="preserve"> communication</w:t>
      </w:r>
      <w:bookmarkEnd w:id="2"/>
    </w:p>
    <w:p w:rsidR="00F50E30" w:rsidRPr="00F50E30" w:rsidRDefault="00F50E30" w:rsidP="00F50E30">
      <w:pPr>
        <w:rPr>
          <w:rFonts w:eastAsia="맑은 고딕"/>
          <w:lang w:eastAsia="ko-KR"/>
        </w:rPr>
      </w:pPr>
      <w:r w:rsidRPr="00F50E30">
        <w:rPr>
          <w:rFonts w:eastAsia="맑은 고딕"/>
          <w:lang w:eastAsia="ko-KR"/>
        </w:rPr>
        <w:t xml:space="preserve">The MAC entity shall consider a CBR of a carrier to be one </w:t>
      </w:r>
      <w:r w:rsidRPr="00F50E30">
        <w:rPr>
          <w:rFonts w:eastAsia="SimSun"/>
        </w:rPr>
        <w:t xml:space="preserve">measured by lower layers according to TS 36.214 [6] if CBR measurement results are available, or the corresponding </w:t>
      </w:r>
      <w:proofErr w:type="spellStart"/>
      <w:r w:rsidRPr="00F50E30">
        <w:rPr>
          <w:rFonts w:eastAsia="SimSun"/>
          <w:i/>
        </w:rPr>
        <w:t>defaultTxConfigIndex</w:t>
      </w:r>
      <w:proofErr w:type="spellEnd"/>
      <w:r w:rsidRPr="00F50E30">
        <w:rPr>
          <w:rFonts w:eastAsia="SimSun"/>
        </w:rPr>
        <w:t xml:space="preserve"> configured by upper layers for the carrier if CBR measurement results are not available.</w:t>
      </w:r>
    </w:p>
    <w:p w:rsidR="00F50E30" w:rsidRPr="00F50E30" w:rsidRDefault="00F50E30" w:rsidP="00F50E30">
      <w:pPr>
        <w:rPr>
          <w:rFonts w:eastAsia="SimSun"/>
        </w:rPr>
      </w:pPr>
      <w:r w:rsidRPr="00F50E30">
        <w:rPr>
          <w:rFonts w:eastAsia="SimSun"/>
        </w:rPr>
        <w:t xml:space="preserve">If the TX carrier (re-)selection is triggered for a </w:t>
      </w:r>
      <w:proofErr w:type="spellStart"/>
      <w:r w:rsidRPr="00F50E30">
        <w:rPr>
          <w:rFonts w:eastAsia="SimSun"/>
        </w:rPr>
        <w:t>Sidelink</w:t>
      </w:r>
      <w:proofErr w:type="spellEnd"/>
      <w:r w:rsidRPr="00F50E30">
        <w:rPr>
          <w:rFonts w:eastAsia="SimSun"/>
        </w:rPr>
        <w:t xml:space="preserve"> process according to sub-clause 5.14.1.1, the MAC entity shall:</w:t>
      </w:r>
    </w:p>
    <w:p w:rsidR="00F50E30" w:rsidRPr="00F50E30" w:rsidRDefault="00F50E30" w:rsidP="00F50E30">
      <w:pPr>
        <w:ind w:left="568" w:hanging="284"/>
        <w:rPr>
          <w:rFonts w:eastAsia="SimSun"/>
        </w:rPr>
      </w:pPr>
      <w:r w:rsidRPr="00F50E30">
        <w:rPr>
          <w:rFonts w:eastAsia="SimSun"/>
        </w:rPr>
        <w:t>-</w:t>
      </w:r>
      <w:r w:rsidRPr="00F50E30">
        <w:rPr>
          <w:rFonts w:eastAsia="SimSun"/>
        </w:rPr>
        <w:tab/>
        <w:t xml:space="preserve">if there is no configured </w:t>
      </w:r>
      <w:proofErr w:type="spellStart"/>
      <w:r w:rsidRPr="00F50E30">
        <w:rPr>
          <w:rFonts w:eastAsia="SimSun"/>
        </w:rPr>
        <w:t>sidelink</w:t>
      </w:r>
      <w:proofErr w:type="spellEnd"/>
      <w:r w:rsidRPr="00F50E30">
        <w:rPr>
          <w:rFonts w:eastAsia="SimSun"/>
        </w:rPr>
        <w:t xml:space="preserve"> grant on any carrier allowed for the </w:t>
      </w:r>
      <w:proofErr w:type="spellStart"/>
      <w:r w:rsidRPr="00F50E30">
        <w:rPr>
          <w:rFonts w:eastAsia="SimSun"/>
        </w:rPr>
        <w:t>sidelink</w:t>
      </w:r>
      <w:proofErr w:type="spellEnd"/>
      <w:r w:rsidRPr="00F50E30">
        <w:rPr>
          <w:rFonts w:eastAsia="SimSun"/>
        </w:rPr>
        <w:t xml:space="preserve"> logical channel where data is available as indicated by upper layers (TS 36.331 [8] and TS 24.386 [15]):</w:t>
      </w:r>
    </w:p>
    <w:p w:rsidR="00F50E30" w:rsidRPr="00F50E30" w:rsidRDefault="00F50E30" w:rsidP="00F50E30">
      <w:pPr>
        <w:ind w:left="851" w:hanging="284"/>
        <w:rPr>
          <w:rFonts w:eastAsia="SimSun"/>
        </w:rPr>
      </w:pPr>
      <w:r w:rsidRPr="00F50E30">
        <w:rPr>
          <w:rFonts w:eastAsia="SimSun"/>
        </w:rPr>
        <w:t>-</w:t>
      </w:r>
      <w:r w:rsidRPr="00F50E30">
        <w:rPr>
          <w:rFonts w:eastAsia="SimSun"/>
        </w:rPr>
        <w:tab/>
        <w:t xml:space="preserve">for each carrier configured by upper layers associated with the concerned </w:t>
      </w:r>
      <w:proofErr w:type="spellStart"/>
      <w:r w:rsidRPr="00F50E30">
        <w:rPr>
          <w:rFonts w:eastAsia="SimSun"/>
        </w:rPr>
        <w:t>sidelink</w:t>
      </w:r>
      <w:proofErr w:type="spellEnd"/>
      <w:r w:rsidRPr="00F50E30">
        <w:rPr>
          <w:rFonts w:eastAsia="SimSun"/>
        </w:rPr>
        <w:t xml:space="preserve"> logical channel:</w:t>
      </w:r>
    </w:p>
    <w:p w:rsidR="00F50E30" w:rsidRPr="00F50E30" w:rsidRDefault="00F50E30" w:rsidP="00F50E30">
      <w:pPr>
        <w:ind w:left="1135" w:hanging="284"/>
        <w:rPr>
          <w:rFonts w:eastAsia="SimSun"/>
        </w:rPr>
      </w:pPr>
      <w:r w:rsidRPr="00F50E30">
        <w:rPr>
          <w:rFonts w:eastAsia="SimSun"/>
        </w:rPr>
        <w:t>-</w:t>
      </w:r>
      <w:r w:rsidRPr="00F50E30">
        <w:rPr>
          <w:rFonts w:eastAsia="SimSun"/>
        </w:rPr>
        <w:tab/>
        <w:t xml:space="preserve">if </w:t>
      </w:r>
      <w:r w:rsidRPr="00F50E30">
        <w:rPr>
          <w:rFonts w:eastAsia="SimSun"/>
          <w:lang w:eastAsia="ko-KR"/>
        </w:rPr>
        <w:t xml:space="preserve">the </w:t>
      </w:r>
      <w:r w:rsidRPr="00F50E30">
        <w:rPr>
          <w:rFonts w:eastAsia="SimSun"/>
        </w:rPr>
        <w:t xml:space="preserve">CBR of the carrier is below </w:t>
      </w:r>
      <w:proofErr w:type="spellStart"/>
      <w:r w:rsidRPr="00F50E30">
        <w:rPr>
          <w:rFonts w:eastAsia="SimSun"/>
          <w:i/>
          <w:lang w:eastAsia="zh-CN"/>
        </w:rPr>
        <w:t>threshCBR-FreqReselection</w:t>
      </w:r>
      <w:proofErr w:type="spellEnd"/>
      <w:r w:rsidRPr="00F50E30">
        <w:rPr>
          <w:rFonts w:eastAsia="SimSun"/>
          <w:i/>
        </w:rPr>
        <w:t xml:space="preserve"> </w:t>
      </w:r>
      <w:r w:rsidRPr="00F50E30">
        <w:rPr>
          <w:rFonts w:eastAsia="SimSun"/>
        </w:rPr>
        <w:t xml:space="preserve">associated with the priority of the </w:t>
      </w:r>
      <w:proofErr w:type="spellStart"/>
      <w:r w:rsidRPr="00F50E30">
        <w:rPr>
          <w:rFonts w:eastAsia="SimSun"/>
        </w:rPr>
        <w:t>sidelink</w:t>
      </w:r>
      <w:proofErr w:type="spellEnd"/>
      <w:r w:rsidRPr="00F50E30">
        <w:rPr>
          <w:rFonts w:eastAsia="SimSun"/>
        </w:rPr>
        <w:t xml:space="preserve"> logical channel:</w:t>
      </w:r>
    </w:p>
    <w:p w:rsidR="00F50E30" w:rsidRPr="00F50E30" w:rsidRDefault="00F50E30" w:rsidP="00F50E30">
      <w:pPr>
        <w:ind w:left="1418" w:hanging="284"/>
        <w:rPr>
          <w:rFonts w:eastAsia="SimSun"/>
        </w:rPr>
      </w:pPr>
      <w:r w:rsidRPr="00F50E30">
        <w:rPr>
          <w:rFonts w:eastAsia="SimSun"/>
        </w:rPr>
        <w:t>-</w:t>
      </w:r>
      <w:r w:rsidRPr="00F50E30">
        <w:rPr>
          <w:rFonts w:eastAsia="SimSun"/>
        </w:rPr>
        <w:tab/>
      </w:r>
      <w:r w:rsidRPr="00F50E30">
        <w:rPr>
          <w:rFonts w:eastAsia="SimSun"/>
          <w:lang w:eastAsia="ko-KR"/>
        </w:rPr>
        <w:t xml:space="preserve">consider the carrier as a candidate carrier for TX carrier (re-)selection for the concerned </w:t>
      </w:r>
      <w:proofErr w:type="spellStart"/>
      <w:r w:rsidRPr="00F50E30">
        <w:rPr>
          <w:rFonts w:eastAsia="SimSun"/>
          <w:lang w:eastAsia="ko-KR"/>
        </w:rPr>
        <w:t>sidelink</w:t>
      </w:r>
      <w:proofErr w:type="spellEnd"/>
      <w:r w:rsidRPr="00F50E30">
        <w:rPr>
          <w:rFonts w:eastAsia="SimSun"/>
          <w:lang w:eastAsia="ko-KR"/>
        </w:rPr>
        <w:t xml:space="preserve"> logical channel.</w:t>
      </w:r>
    </w:p>
    <w:p w:rsidR="00F50E30" w:rsidRPr="00F50E30" w:rsidRDefault="00F50E30" w:rsidP="00F50E30">
      <w:pPr>
        <w:ind w:left="568" w:hanging="284"/>
        <w:rPr>
          <w:rFonts w:eastAsia="SimSun"/>
        </w:rPr>
      </w:pPr>
      <w:r w:rsidRPr="00F50E30">
        <w:rPr>
          <w:rFonts w:eastAsia="SimSun"/>
        </w:rPr>
        <w:t>-</w:t>
      </w:r>
      <w:r w:rsidRPr="00F50E30">
        <w:rPr>
          <w:rFonts w:eastAsia="SimSun"/>
        </w:rPr>
        <w:tab/>
        <w:t>else:</w:t>
      </w:r>
    </w:p>
    <w:p w:rsidR="00F50E30" w:rsidRPr="00F50E30" w:rsidRDefault="00F50E30" w:rsidP="00F50E30">
      <w:pPr>
        <w:ind w:left="851" w:hanging="284"/>
        <w:rPr>
          <w:rFonts w:eastAsia="SimSun"/>
        </w:rPr>
      </w:pPr>
      <w:r w:rsidRPr="00F50E30">
        <w:rPr>
          <w:rFonts w:eastAsia="SimSun"/>
        </w:rPr>
        <w:t>-</w:t>
      </w:r>
      <w:r w:rsidRPr="00F50E30">
        <w:rPr>
          <w:rFonts w:eastAsia="SimSun"/>
        </w:rPr>
        <w:tab/>
        <w:t xml:space="preserve">for each </w:t>
      </w:r>
      <w:proofErr w:type="spellStart"/>
      <w:r w:rsidRPr="00F50E30">
        <w:rPr>
          <w:rFonts w:eastAsia="SimSun"/>
        </w:rPr>
        <w:t>sidelink</w:t>
      </w:r>
      <w:proofErr w:type="spellEnd"/>
      <w:r w:rsidRPr="00F50E30">
        <w:rPr>
          <w:rFonts w:eastAsia="SimSun"/>
        </w:rPr>
        <w:t xml:space="preserve"> logical channel, if any, where data is available and that are allowed on the carrier for which </w:t>
      </w:r>
      <w:proofErr w:type="spellStart"/>
      <w:r w:rsidRPr="00F50E30">
        <w:rPr>
          <w:rFonts w:eastAsia="SimSun"/>
        </w:rPr>
        <w:t>Tx</w:t>
      </w:r>
      <w:proofErr w:type="spellEnd"/>
      <w:r w:rsidRPr="00F50E30">
        <w:rPr>
          <w:rFonts w:eastAsia="SimSun"/>
        </w:rPr>
        <w:t xml:space="preserve"> carrier (re-)selection is triggered according to </w:t>
      </w:r>
      <w:proofErr w:type="spellStart"/>
      <w:r w:rsidRPr="00F50E30">
        <w:rPr>
          <w:rFonts w:eastAsia="SimSun"/>
        </w:rPr>
        <w:t>subclause</w:t>
      </w:r>
      <w:proofErr w:type="spellEnd"/>
      <w:r w:rsidRPr="00F50E30">
        <w:rPr>
          <w:rFonts w:eastAsia="SimSun"/>
        </w:rPr>
        <w:t xml:space="preserve"> 5.14.1.1:</w:t>
      </w:r>
    </w:p>
    <w:p w:rsidR="00F50E30" w:rsidRPr="00F50E30" w:rsidRDefault="00F50E30" w:rsidP="00F50E30">
      <w:pPr>
        <w:ind w:left="1135" w:hanging="284"/>
        <w:rPr>
          <w:rFonts w:eastAsia="SimSun"/>
          <w:lang w:eastAsia="ko-KR"/>
        </w:rPr>
      </w:pPr>
      <w:r w:rsidRPr="00F50E30">
        <w:rPr>
          <w:rFonts w:eastAsia="SimSun"/>
          <w:lang w:eastAsia="ko-KR"/>
        </w:rPr>
        <w:t>-</w:t>
      </w:r>
      <w:r w:rsidRPr="00F50E30">
        <w:rPr>
          <w:rFonts w:eastAsia="SimSun"/>
          <w:lang w:eastAsia="ko-KR"/>
        </w:rPr>
        <w:tab/>
      </w:r>
      <w:r w:rsidRPr="00F50E30">
        <w:rPr>
          <w:rFonts w:eastAsia="SimSun"/>
        </w:rPr>
        <w:t xml:space="preserve">if </w:t>
      </w:r>
      <w:r w:rsidRPr="00F50E30">
        <w:rPr>
          <w:rFonts w:eastAsia="SimSun"/>
          <w:lang w:eastAsia="ko-KR"/>
        </w:rPr>
        <w:t xml:space="preserve">the </w:t>
      </w:r>
      <w:r w:rsidRPr="00F50E30">
        <w:rPr>
          <w:rFonts w:eastAsia="SimSun"/>
        </w:rPr>
        <w:t xml:space="preserve">CBR of the carrier is below </w:t>
      </w:r>
      <w:proofErr w:type="spellStart"/>
      <w:r w:rsidRPr="00F50E30">
        <w:rPr>
          <w:rFonts w:eastAsia="SimSun"/>
          <w:i/>
        </w:rPr>
        <w:t>threshCBR-FreqKeeping</w:t>
      </w:r>
      <w:proofErr w:type="spellEnd"/>
      <w:r w:rsidRPr="00F50E30">
        <w:rPr>
          <w:rFonts w:eastAsia="SimSun"/>
        </w:rPr>
        <w:t xml:space="preserve"> associated with priority of the </w:t>
      </w:r>
      <w:proofErr w:type="spellStart"/>
      <w:r w:rsidRPr="00F50E30">
        <w:rPr>
          <w:rFonts w:eastAsia="SimSun"/>
        </w:rPr>
        <w:t>sidelink</w:t>
      </w:r>
      <w:proofErr w:type="spellEnd"/>
      <w:r w:rsidRPr="00F50E30">
        <w:rPr>
          <w:rFonts w:eastAsia="SimSun"/>
        </w:rPr>
        <w:t xml:space="preserve"> logical channel:</w:t>
      </w:r>
    </w:p>
    <w:p w:rsidR="00F50E30" w:rsidRPr="00F50E30" w:rsidRDefault="00F50E30" w:rsidP="00F50E30">
      <w:pPr>
        <w:ind w:left="1418" w:hanging="284"/>
        <w:rPr>
          <w:rFonts w:eastAsia="SimSun"/>
          <w:lang w:eastAsia="ko-KR"/>
        </w:rPr>
      </w:pPr>
      <w:r w:rsidRPr="00F50E30">
        <w:rPr>
          <w:rFonts w:eastAsia="SimSun"/>
        </w:rPr>
        <w:t>-</w:t>
      </w:r>
      <w:r w:rsidRPr="00F50E30">
        <w:rPr>
          <w:rFonts w:eastAsia="SimSun"/>
        </w:rPr>
        <w:tab/>
      </w:r>
      <w:r w:rsidRPr="00F50E30">
        <w:rPr>
          <w:rFonts w:eastAsia="SimSun"/>
          <w:lang w:eastAsia="ko-KR"/>
        </w:rPr>
        <w:t>select the carrier and the associated pool of resources.</w:t>
      </w:r>
    </w:p>
    <w:p w:rsidR="00F50E30" w:rsidRPr="00F50E30" w:rsidRDefault="00F50E30" w:rsidP="00F50E30">
      <w:pPr>
        <w:ind w:left="1135" w:hanging="284"/>
        <w:rPr>
          <w:rFonts w:eastAsia="SimSun"/>
        </w:rPr>
      </w:pPr>
      <w:r w:rsidRPr="00F50E30">
        <w:rPr>
          <w:rFonts w:eastAsia="SimSun"/>
          <w:lang w:eastAsia="ko-KR"/>
        </w:rPr>
        <w:t>-</w:t>
      </w:r>
      <w:r w:rsidRPr="00F50E30">
        <w:rPr>
          <w:rFonts w:eastAsia="SimSun"/>
          <w:lang w:eastAsia="ko-KR"/>
        </w:rPr>
        <w:tab/>
        <w:t>else:</w:t>
      </w:r>
    </w:p>
    <w:p w:rsidR="00F50E30" w:rsidRPr="00F50E30" w:rsidRDefault="00F50E30" w:rsidP="00F50E30">
      <w:pPr>
        <w:ind w:left="1418" w:hanging="284"/>
        <w:rPr>
          <w:rFonts w:eastAsia="SimSun"/>
        </w:rPr>
      </w:pPr>
      <w:r w:rsidRPr="00F50E30">
        <w:rPr>
          <w:rFonts w:eastAsia="SimSun"/>
        </w:rPr>
        <w:t>-</w:t>
      </w:r>
      <w:r w:rsidRPr="00F50E30">
        <w:rPr>
          <w:rFonts w:eastAsia="SimSun"/>
        </w:rPr>
        <w:tab/>
        <w:t xml:space="preserve">for each carrier configured by upper layers on which the </w:t>
      </w:r>
      <w:proofErr w:type="spellStart"/>
      <w:r w:rsidRPr="00F50E30">
        <w:rPr>
          <w:rFonts w:eastAsia="SimSun"/>
        </w:rPr>
        <w:t>sidelink</w:t>
      </w:r>
      <w:proofErr w:type="spellEnd"/>
      <w:r w:rsidRPr="00F50E30">
        <w:rPr>
          <w:rFonts w:eastAsia="SimSun"/>
        </w:rPr>
        <w:t xml:space="preserve"> logical channel is allowed, if </w:t>
      </w:r>
      <w:r w:rsidRPr="00F50E30">
        <w:rPr>
          <w:rFonts w:eastAsia="SimSun"/>
          <w:lang w:eastAsia="ko-KR"/>
        </w:rPr>
        <w:t xml:space="preserve">the </w:t>
      </w:r>
      <w:r w:rsidRPr="00F50E30">
        <w:rPr>
          <w:rFonts w:eastAsia="SimSun"/>
        </w:rPr>
        <w:t xml:space="preserve">CBR of the carrier is below </w:t>
      </w:r>
      <w:proofErr w:type="spellStart"/>
      <w:r w:rsidRPr="00F50E30">
        <w:rPr>
          <w:rFonts w:eastAsia="SimSun"/>
          <w:i/>
          <w:lang w:eastAsia="zh-CN"/>
        </w:rPr>
        <w:t>threshCBR-FreqReselection</w:t>
      </w:r>
      <w:proofErr w:type="spellEnd"/>
      <w:r w:rsidRPr="00F50E30">
        <w:rPr>
          <w:rFonts w:eastAsia="SimSun"/>
          <w:i/>
        </w:rPr>
        <w:t xml:space="preserve"> </w:t>
      </w:r>
      <w:r w:rsidRPr="00F50E30">
        <w:rPr>
          <w:rFonts w:eastAsia="SimSun"/>
        </w:rPr>
        <w:t xml:space="preserve">associated with the priority of the </w:t>
      </w:r>
      <w:proofErr w:type="spellStart"/>
      <w:r w:rsidRPr="00F50E30">
        <w:rPr>
          <w:rFonts w:eastAsia="SimSun"/>
        </w:rPr>
        <w:t>sidelink</w:t>
      </w:r>
      <w:proofErr w:type="spellEnd"/>
      <w:r w:rsidRPr="00F50E30">
        <w:rPr>
          <w:rFonts w:eastAsia="SimSun"/>
        </w:rPr>
        <w:t xml:space="preserve"> logical channel;</w:t>
      </w:r>
    </w:p>
    <w:p w:rsidR="00F50E30" w:rsidRPr="00F50E30" w:rsidRDefault="00F50E30" w:rsidP="00F50E30">
      <w:pPr>
        <w:ind w:left="1702" w:hanging="284"/>
        <w:rPr>
          <w:rFonts w:eastAsia="SimSun"/>
        </w:rPr>
      </w:pPr>
      <w:r w:rsidRPr="00F50E30">
        <w:rPr>
          <w:rFonts w:eastAsia="SimSun"/>
        </w:rPr>
        <w:t>-</w:t>
      </w:r>
      <w:r w:rsidRPr="00F50E30">
        <w:rPr>
          <w:rFonts w:eastAsia="SimSun"/>
        </w:rPr>
        <w:tab/>
      </w:r>
      <w:r w:rsidRPr="00F50E30">
        <w:rPr>
          <w:rFonts w:eastAsia="SimSun"/>
          <w:lang w:eastAsia="ko-KR"/>
        </w:rPr>
        <w:t>consider the carrier as a candidate carrier for TX carrier (re-)selection.</w:t>
      </w:r>
    </w:p>
    <w:p w:rsidR="00F50E30" w:rsidRPr="00F50E30" w:rsidRDefault="00F50E30" w:rsidP="00F50E30">
      <w:pPr>
        <w:rPr>
          <w:rFonts w:eastAsia="SimSun"/>
          <w:lang w:eastAsia="ko-KR"/>
        </w:rPr>
      </w:pPr>
      <w:r w:rsidRPr="00F50E30">
        <w:rPr>
          <w:rFonts w:eastAsia="SimSun"/>
          <w:lang w:eastAsia="ko-KR"/>
        </w:rPr>
        <w:t>The MAC entity shall:</w:t>
      </w:r>
    </w:p>
    <w:p w:rsidR="00F50E30" w:rsidRPr="00F50E30" w:rsidRDefault="00F50E30" w:rsidP="00F50E30">
      <w:pPr>
        <w:ind w:left="568" w:hanging="284"/>
        <w:rPr>
          <w:rFonts w:eastAsia="SimSun"/>
          <w:lang w:eastAsia="ko-KR"/>
        </w:rPr>
      </w:pPr>
      <w:r w:rsidRPr="00F50E30">
        <w:rPr>
          <w:rFonts w:eastAsia="SimSun"/>
          <w:lang w:eastAsia="ko-KR"/>
        </w:rPr>
        <w:t>-</w:t>
      </w:r>
      <w:r w:rsidRPr="00F50E30">
        <w:rPr>
          <w:rFonts w:eastAsia="SimSun"/>
          <w:lang w:eastAsia="ko-KR"/>
        </w:rPr>
        <w:tab/>
        <w:t>if one or more carriers are considered as the candidate carriers for TX carrier (re-)selection</w:t>
      </w:r>
      <w:r w:rsidRPr="00F50E30">
        <w:rPr>
          <w:rFonts w:eastAsia="SimSun"/>
        </w:rPr>
        <w:t>:</w:t>
      </w:r>
    </w:p>
    <w:p w:rsidR="00F50E30" w:rsidRPr="00F50E30" w:rsidRDefault="00F50E30" w:rsidP="00F50E30">
      <w:pPr>
        <w:ind w:left="851" w:hanging="284"/>
        <w:rPr>
          <w:rFonts w:eastAsia="SimSun"/>
          <w:lang w:eastAsia="ko-KR"/>
        </w:rPr>
      </w:pPr>
      <w:r w:rsidRPr="00F50E30">
        <w:rPr>
          <w:rFonts w:eastAsia="SimSun"/>
          <w:lang w:eastAsia="ko-KR"/>
        </w:rPr>
        <w:t>-</w:t>
      </w:r>
      <w:r w:rsidRPr="00F50E30">
        <w:rPr>
          <w:rFonts w:eastAsia="SimSun"/>
          <w:lang w:eastAsia="ko-KR"/>
        </w:rPr>
        <w:tab/>
        <w:t xml:space="preserve">for each </w:t>
      </w:r>
      <w:proofErr w:type="spellStart"/>
      <w:r w:rsidRPr="00F50E30">
        <w:rPr>
          <w:rFonts w:eastAsia="SimSun"/>
          <w:lang w:eastAsia="ko-KR"/>
        </w:rPr>
        <w:t>sidelink</w:t>
      </w:r>
      <w:proofErr w:type="spellEnd"/>
      <w:r w:rsidRPr="00F50E30">
        <w:rPr>
          <w:rFonts w:eastAsia="SimSun"/>
          <w:lang w:eastAsia="ko-KR"/>
        </w:rPr>
        <w:t xml:space="preserve"> logical channel allowed on the carrier where data is available</w:t>
      </w:r>
      <w:r w:rsidRPr="00F50E30">
        <w:rPr>
          <w:rFonts w:eastAsia="SimSun"/>
        </w:rPr>
        <w:t xml:space="preserve"> and </w:t>
      </w:r>
      <w:proofErr w:type="spellStart"/>
      <w:r w:rsidRPr="00F50E30">
        <w:rPr>
          <w:rFonts w:eastAsia="SimSun"/>
        </w:rPr>
        <w:t>Tx</w:t>
      </w:r>
      <w:proofErr w:type="spellEnd"/>
      <w:r w:rsidRPr="00F50E30">
        <w:rPr>
          <w:rFonts w:eastAsia="SimSun"/>
        </w:rPr>
        <w:t xml:space="preserve"> carrier (re-)selection is triggered:</w:t>
      </w:r>
    </w:p>
    <w:p w:rsidR="00F50E30" w:rsidRDefault="00F50E30" w:rsidP="00F50E30">
      <w:pPr>
        <w:ind w:left="1135" w:hanging="284"/>
        <w:rPr>
          <w:ins w:id="3" w:author="Hyosun Yang" w:date="2019-02-15T15:46:00Z"/>
          <w:rFonts w:eastAsia="SimSun"/>
          <w:lang w:eastAsia="ko-KR"/>
        </w:rPr>
      </w:pPr>
      <w:r w:rsidRPr="00F50E30">
        <w:rPr>
          <w:rFonts w:eastAsia="SimSun"/>
          <w:lang w:eastAsia="ko-KR"/>
        </w:rPr>
        <w:t>-</w:t>
      </w:r>
      <w:r w:rsidRPr="00F50E30">
        <w:rPr>
          <w:rFonts w:eastAsia="SimSun"/>
          <w:lang w:eastAsia="ko-KR"/>
        </w:rPr>
        <w:tab/>
        <w:t>select one or more carrier(s) and associated pool(s) of resources among the candidate carriers with increasing order of CBR from the lowest CBR.</w:t>
      </w:r>
    </w:p>
    <w:p w:rsidR="00F50E30" w:rsidRPr="00910760" w:rsidRDefault="00F50E30" w:rsidP="00F50E30">
      <w:pPr>
        <w:pStyle w:val="B1"/>
        <w:rPr>
          <w:ins w:id="4" w:author="Hyosun Yang" w:date="2019-02-15T15:47:00Z"/>
          <w:lang w:eastAsia="ko-KR"/>
        </w:rPr>
      </w:pPr>
      <w:ins w:id="5" w:author="Hyosun Yang" w:date="2019-02-15T15:47:00Z">
        <w:r w:rsidRPr="00910760">
          <w:rPr>
            <w:lang w:eastAsia="ko-KR"/>
          </w:rPr>
          <w:t>-</w:t>
        </w:r>
        <w:r w:rsidRPr="00910760">
          <w:rPr>
            <w:lang w:eastAsia="ko-KR"/>
          </w:rPr>
          <w:tab/>
        </w:r>
        <w:r>
          <w:rPr>
            <w:lang w:eastAsia="ko-KR"/>
          </w:rPr>
          <w:t xml:space="preserve">else </w:t>
        </w:r>
        <w:r w:rsidRPr="00910760">
          <w:rPr>
            <w:lang w:eastAsia="ko-KR"/>
          </w:rPr>
          <w:t xml:space="preserve">if </w:t>
        </w:r>
        <w:r>
          <w:rPr>
            <w:lang w:eastAsia="ko-KR"/>
          </w:rPr>
          <w:t xml:space="preserve">the candidate carrier is not available for </w:t>
        </w:r>
        <w:proofErr w:type="spellStart"/>
        <w:r>
          <w:rPr>
            <w:lang w:eastAsia="ko-KR"/>
          </w:rPr>
          <w:t>Tx</w:t>
        </w:r>
        <w:proofErr w:type="spellEnd"/>
        <w:r>
          <w:rPr>
            <w:lang w:eastAsia="ko-KR"/>
          </w:rPr>
          <w:t xml:space="preserve"> carrier (re-)selection:</w:t>
        </w:r>
      </w:ins>
    </w:p>
    <w:p w:rsidR="00F50E30" w:rsidRDefault="00F50E30" w:rsidP="00F50E30">
      <w:pPr>
        <w:pStyle w:val="B2"/>
        <w:rPr>
          <w:ins w:id="6" w:author="Hyosun Yang" w:date="2019-02-15T15:47:00Z"/>
        </w:rPr>
      </w:pPr>
      <w:ins w:id="7" w:author="Hyosun Yang" w:date="2019-02-15T15:47:00Z">
        <w:r w:rsidRPr="00910760">
          <w:rPr>
            <w:lang w:eastAsia="ko-KR"/>
          </w:rPr>
          <w:t>-</w:t>
        </w:r>
        <w:r w:rsidRPr="00910760">
          <w:rPr>
            <w:lang w:eastAsia="ko-KR"/>
          </w:rPr>
          <w:tab/>
          <w:t xml:space="preserve">for each </w:t>
        </w:r>
        <w:proofErr w:type="spellStart"/>
        <w:r w:rsidRPr="00910760">
          <w:rPr>
            <w:lang w:eastAsia="ko-KR"/>
          </w:rPr>
          <w:t>sidelink</w:t>
        </w:r>
        <w:proofErr w:type="spellEnd"/>
        <w:r w:rsidRPr="00910760">
          <w:rPr>
            <w:lang w:eastAsia="ko-KR"/>
          </w:rPr>
          <w:t xml:space="preserve"> logical channel allowed on the carrier where data is available</w:t>
        </w:r>
        <w:r w:rsidRPr="00910760">
          <w:t xml:space="preserve"> and </w:t>
        </w:r>
        <w:proofErr w:type="spellStart"/>
        <w:r w:rsidRPr="00910760">
          <w:t>Tx</w:t>
        </w:r>
        <w:proofErr w:type="spellEnd"/>
        <w:r w:rsidRPr="00910760">
          <w:t xml:space="preserve"> carrier (re-)selection is triggered</w:t>
        </w:r>
        <w:r>
          <w:t>:</w:t>
        </w:r>
      </w:ins>
    </w:p>
    <w:p w:rsidR="00F50E30" w:rsidRPr="00F50E30" w:rsidRDefault="00F50E30" w:rsidP="00F50E30">
      <w:pPr>
        <w:pStyle w:val="B3"/>
        <w:rPr>
          <w:lang w:eastAsia="ko-KR"/>
          <w:rPrChange w:id="8" w:author="Hyosun Yang" w:date="2019-02-15T15:47:00Z">
            <w:rPr>
              <w:rFonts w:eastAsia="SimSun"/>
              <w:lang w:eastAsia="ko-KR"/>
            </w:rPr>
          </w:rPrChange>
        </w:rPr>
        <w:pPrChange w:id="9" w:author="Hyosun Yang" w:date="2019-02-15T15:47:00Z">
          <w:pPr>
            <w:ind w:left="1135" w:hanging="284"/>
          </w:pPr>
        </w:pPrChange>
      </w:pPr>
      <w:ins w:id="10" w:author="Hyosun Yang" w:date="2019-02-15T15:47:00Z">
        <w:r>
          <w:rPr>
            <w:lang w:eastAsia="ko-KR"/>
          </w:rPr>
          <w:t>-</w:t>
        </w:r>
        <w:r>
          <w:rPr>
            <w:lang w:eastAsia="ko-KR"/>
          </w:rPr>
          <w:tab/>
          <w:t xml:space="preserve">randomly </w:t>
        </w:r>
        <w:r w:rsidRPr="00910760">
          <w:rPr>
            <w:lang w:eastAsia="ko-KR"/>
          </w:rPr>
          <w:t>select one or more carrier(s) and associated pool(s) of resources</w:t>
        </w:r>
        <w:r>
          <w:rPr>
            <w:lang w:eastAsia="ko-KR"/>
          </w:rPr>
          <w:t>.</w:t>
        </w:r>
      </w:ins>
      <w:bookmarkStart w:id="11" w:name="_GoBack"/>
      <w:bookmarkEnd w:id="11"/>
    </w:p>
    <w:p w:rsidR="00F50E30" w:rsidRPr="00F50E30" w:rsidRDefault="00F50E30" w:rsidP="00F50E30">
      <w:pPr>
        <w:keepLines/>
        <w:ind w:left="1135" w:hanging="851"/>
        <w:rPr>
          <w:rFonts w:eastAsia="SimSun"/>
          <w:lang w:eastAsia="ko-KR"/>
        </w:rPr>
      </w:pPr>
      <w:r w:rsidRPr="00F50E30">
        <w:rPr>
          <w:rFonts w:eastAsia="SimSun"/>
          <w:lang w:eastAsia="ko-KR"/>
        </w:rPr>
        <w:t>NOTE 1:</w:t>
      </w:r>
      <w:r w:rsidRPr="00F50E30">
        <w:rPr>
          <w:rFonts w:eastAsia="SimSun"/>
          <w:lang w:eastAsia="ko-KR"/>
        </w:rPr>
        <w:tab/>
        <w:t>It is left to UE implementation how many carriers to select based on UE capability.</w:t>
      </w:r>
    </w:p>
    <w:p w:rsidR="00F50E30" w:rsidRPr="00F50E30" w:rsidRDefault="00F50E30" w:rsidP="00F50E30">
      <w:pPr>
        <w:keepLines/>
        <w:ind w:left="1135" w:hanging="851"/>
        <w:rPr>
          <w:rFonts w:eastAsia="SimSun"/>
        </w:rPr>
      </w:pPr>
      <w:r w:rsidRPr="00F50E30">
        <w:rPr>
          <w:rFonts w:eastAsia="SimSun"/>
          <w:lang w:eastAsia="ko-KR"/>
        </w:rPr>
        <w:t>NOTE 2:</w:t>
      </w:r>
      <w:r w:rsidRPr="00F50E30">
        <w:rPr>
          <w:rFonts w:eastAsia="SimSun"/>
          <w:lang w:eastAsia="ko-KR"/>
        </w:rPr>
        <w:tab/>
        <w:t xml:space="preserve">It </w:t>
      </w:r>
      <w:r w:rsidRPr="00F50E30">
        <w:rPr>
          <w:rFonts w:eastAsia="SimSun"/>
        </w:rPr>
        <w:t xml:space="preserve">is left to UE implementation to determine the </w:t>
      </w:r>
      <w:proofErr w:type="spellStart"/>
      <w:r w:rsidRPr="00F50E30">
        <w:rPr>
          <w:rFonts w:eastAsia="SimSun"/>
        </w:rPr>
        <w:t>sidelink</w:t>
      </w:r>
      <w:proofErr w:type="spellEnd"/>
      <w:r w:rsidRPr="00F50E30">
        <w:rPr>
          <w:rFonts w:eastAsia="SimSun"/>
        </w:rPr>
        <w:t xml:space="preserve"> logical channels among the </w:t>
      </w:r>
      <w:proofErr w:type="spellStart"/>
      <w:r w:rsidRPr="00F50E30">
        <w:rPr>
          <w:rFonts w:eastAsia="SimSun"/>
        </w:rPr>
        <w:t>sidelink</w:t>
      </w:r>
      <w:proofErr w:type="spellEnd"/>
      <w:r w:rsidRPr="00F50E30">
        <w:rPr>
          <w:rFonts w:eastAsia="SimSun"/>
        </w:rPr>
        <w:t xml:space="preserve"> logical channels where data is available and that are allowed on the carrier for which </w:t>
      </w:r>
      <w:proofErr w:type="spellStart"/>
      <w:r w:rsidRPr="00F50E30">
        <w:rPr>
          <w:rFonts w:eastAsia="SimSun"/>
        </w:rPr>
        <w:t>Tx</w:t>
      </w:r>
      <w:proofErr w:type="spellEnd"/>
      <w:r w:rsidRPr="00F50E30">
        <w:rPr>
          <w:rFonts w:eastAsia="SimSun"/>
        </w:rPr>
        <w:t xml:space="preserve"> carrier (re-) selection is triggered</w:t>
      </w:r>
      <w:r w:rsidRPr="00F50E30">
        <w:rPr>
          <w:rFonts w:eastAsia="SimSun"/>
          <w:color w:val="000000"/>
          <w:sz w:val="16"/>
        </w:rPr>
        <w:t>.</w:t>
      </w:r>
    </w:p>
    <w:p w:rsidR="00F50E30" w:rsidRPr="00F50E30" w:rsidRDefault="00F50E30" w:rsidP="00F50E30">
      <w:pPr>
        <w:rPr>
          <w:rFonts w:eastAsia="SimSun"/>
          <w:lang w:eastAsia="ja-JP"/>
        </w:rPr>
      </w:pPr>
      <w:r w:rsidRPr="00F50E30">
        <w:rPr>
          <w:rFonts w:eastAsia="SimSun"/>
          <w:color w:val="000000"/>
          <w:lang w:eastAsia="ko-KR"/>
        </w:rPr>
        <w:t>NOTE</w:t>
      </w:r>
      <w:r w:rsidRPr="00F50E30">
        <w:rPr>
          <w:rFonts w:eastAsia="SimSun"/>
          <w:color w:val="000000"/>
          <w:lang w:eastAsia="zh-CN"/>
        </w:rPr>
        <w:t xml:space="preserve"> 3</w:t>
      </w:r>
      <w:r w:rsidRPr="00F50E30">
        <w:rPr>
          <w:rFonts w:eastAsia="SimSun"/>
          <w:color w:val="000000"/>
          <w:lang w:eastAsia="ko-KR"/>
        </w:rPr>
        <w:t>:</w:t>
      </w:r>
      <w:r w:rsidRPr="00F50E30">
        <w:rPr>
          <w:rFonts w:eastAsia="SimSun"/>
          <w:color w:val="000000"/>
          <w:lang w:eastAsia="ko-KR"/>
        </w:rPr>
        <w:tab/>
      </w:r>
      <w:r w:rsidRPr="00F50E30">
        <w:rPr>
          <w:rFonts w:eastAsia="SimSun"/>
          <w:color w:val="000000"/>
          <w:lang w:eastAsia="zh-CN"/>
        </w:rPr>
        <w:t>I</w:t>
      </w:r>
      <w:r w:rsidRPr="00F50E30">
        <w:rPr>
          <w:rFonts w:eastAsia="SimSun"/>
        </w:rPr>
        <w:t xml:space="preserve">f the MAC entity is configured </w:t>
      </w:r>
      <w:r w:rsidRPr="00F50E30">
        <w:rPr>
          <w:rFonts w:eastAsia="SimSun"/>
          <w:lang w:eastAsia="zh-CN"/>
        </w:rPr>
        <w:t xml:space="preserve">by the upper layer </w:t>
      </w:r>
      <w:r w:rsidRPr="00F50E30">
        <w:rPr>
          <w:rFonts w:eastAsia="SimSun"/>
        </w:rPr>
        <w:t xml:space="preserve">to receive a </w:t>
      </w:r>
      <w:proofErr w:type="spellStart"/>
      <w:r w:rsidRPr="00F50E30">
        <w:rPr>
          <w:rFonts w:eastAsia="SimSun"/>
        </w:rPr>
        <w:t>sidelink</w:t>
      </w:r>
      <w:proofErr w:type="spellEnd"/>
      <w:r w:rsidRPr="00F50E30">
        <w:rPr>
          <w:rFonts w:eastAsia="SimSun"/>
        </w:rPr>
        <w:t xml:space="preserve"> grant dynamically on the PDCCH</w:t>
      </w:r>
      <w:r w:rsidRPr="00F50E30">
        <w:rPr>
          <w:rFonts w:eastAsia="SimSun"/>
          <w:color w:val="000000"/>
          <w:lang w:eastAsia="zh-CN"/>
        </w:rPr>
        <w:t xml:space="preserve">, it is left to UE implementation to determine which carriers configured by upper layer in </w:t>
      </w:r>
      <w:r w:rsidRPr="00F50E30">
        <w:rPr>
          <w:rFonts w:eastAsia="SimSun"/>
          <w:i/>
        </w:rPr>
        <w:t>sl-V2X-ConfigDedicated</w:t>
      </w:r>
      <w:r w:rsidRPr="00F50E30">
        <w:rPr>
          <w:rFonts w:eastAsia="MS Mincho"/>
          <w:noProof/>
        </w:rPr>
        <w:t xml:space="preserve">, as </w:t>
      </w:r>
      <w:r w:rsidRPr="00F50E30">
        <w:rPr>
          <w:rFonts w:eastAsia="MS Mincho"/>
          <w:noProof/>
        </w:rPr>
        <w:lastRenderedPageBreak/>
        <w:t>specified in TS 36.331 </w:t>
      </w:r>
      <w:r w:rsidRPr="00F50E30">
        <w:rPr>
          <w:rFonts w:eastAsia="SimSun"/>
          <w:color w:val="000000"/>
          <w:lang w:eastAsia="zh-CN"/>
        </w:rPr>
        <w:t xml:space="preserve">[8] are considered as selected carriers for the </w:t>
      </w:r>
      <w:proofErr w:type="spellStart"/>
      <w:r w:rsidRPr="00F50E30">
        <w:rPr>
          <w:rFonts w:eastAsia="SimSun"/>
          <w:color w:val="000000"/>
          <w:lang w:eastAsia="zh-CN"/>
        </w:rPr>
        <w:t>sidelink</w:t>
      </w:r>
      <w:proofErr w:type="spellEnd"/>
      <w:r w:rsidRPr="00F50E30">
        <w:rPr>
          <w:rFonts w:eastAsia="SimSun"/>
          <w:color w:val="000000"/>
          <w:lang w:eastAsia="zh-CN"/>
        </w:rPr>
        <w:t xml:space="preserve"> synchronization procedures in </w:t>
      </w:r>
      <w:proofErr w:type="spellStart"/>
      <w:r w:rsidRPr="00F50E30">
        <w:rPr>
          <w:rFonts w:eastAsia="SimSun"/>
          <w:color w:val="000000"/>
          <w:lang w:eastAsia="zh-CN"/>
        </w:rPr>
        <w:t>subclauses</w:t>
      </w:r>
      <w:proofErr w:type="spellEnd"/>
      <w:r w:rsidRPr="00F50E30">
        <w:rPr>
          <w:rFonts w:eastAsia="SimSun"/>
          <w:color w:val="000000"/>
          <w:lang w:eastAsia="zh-CN"/>
        </w:rPr>
        <w:t xml:space="preserve"> 5.10.7, 5.10.8 and 5.10.8a of TS 36.331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50E30" w:rsidRPr="00F50E30" w:rsidTr="007E4558">
        <w:trPr>
          <w:jc w:val="center"/>
        </w:trPr>
        <w:tc>
          <w:tcPr>
            <w:tcW w:w="9855" w:type="dxa"/>
            <w:shd w:val="clear" w:color="auto" w:fill="FDE9D9"/>
            <w:vAlign w:val="center"/>
          </w:tcPr>
          <w:p w:rsidR="00F50E30" w:rsidRPr="00F50E30" w:rsidRDefault="00F50E30" w:rsidP="00F50E30">
            <w:pPr>
              <w:overflowPunct w:val="0"/>
              <w:autoSpaceDE w:val="0"/>
              <w:autoSpaceDN w:val="0"/>
              <w:adjustRightInd w:val="0"/>
              <w:snapToGrid w:val="0"/>
              <w:spacing w:after="0"/>
              <w:jc w:val="center"/>
              <w:textAlignment w:val="baseline"/>
              <w:rPr>
                <w:rFonts w:eastAsia="SimSun"/>
                <w:color w:val="FF0000"/>
                <w:sz w:val="28"/>
                <w:szCs w:val="28"/>
                <w:lang w:eastAsia="zh-CN"/>
              </w:rPr>
            </w:pPr>
            <w:r w:rsidRPr="00F50E30">
              <w:rPr>
                <w:rFonts w:eastAsia="SimSun" w:hint="eastAsia"/>
                <w:color w:val="FF0000"/>
                <w:sz w:val="28"/>
                <w:szCs w:val="28"/>
                <w:lang w:eastAsia="zh-CN"/>
              </w:rPr>
              <w:t>CHANGE END</w:t>
            </w:r>
          </w:p>
        </w:tc>
      </w:tr>
    </w:tbl>
    <w:p w:rsidR="00F50E30" w:rsidRPr="00F50E30" w:rsidRDefault="00F50E30" w:rsidP="00F50E30">
      <w:pPr>
        <w:rPr>
          <w:rFonts w:eastAsia="SimSun" w:hint="eastAsia"/>
          <w:noProof/>
          <w:lang w:eastAsia="zh-CN"/>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CDE" w:rsidRDefault="00221CDE">
      <w:r>
        <w:separator/>
      </w:r>
    </w:p>
  </w:endnote>
  <w:endnote w:type="continuationSeparator" w:id="0">
    <w:p w:rsidR="00221CDE" w:rsidRDefault="0022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CDE" w:rsidRDefault="00221CDE">
      <w:r>
        <w:separator/>
      </w:r>
    </w:p>
  </w:footnote>
  <w:footnote w:type="continuationSeparator" w:id="0">
    <w:p w:rsidR="00221CDE" w:rsidRDefault="00221C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sun Yang">
    <w15:presenceInfo w15:providerId="None" w15:userId="Hyosu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1CDE"/>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50E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1C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50E30"/>
    <w:rPr>
      <w:rFonts w:ascii="Arial" w:hAnsi="Arial"/>
      <w:lang w:val="en-GB" w:eastAsia="en-US"/>
    </w:rPr>
  </w:style>
  <w:style w:type="character" w:customStyle="1" w:styleId="B1Char1">
    <w:name w:val="B1 Char1"/>
    <w:link w:val="B1"/>
    <w:qFormat/>
    <w:rsid w:val="00F50E30"/>
    <w:rPr>
      <w:rFonts w:ascii="Times New Roman" w:hAnsi="Times New Roman"/>
      <w:lang w:val="en-GB" w:eastAsia="en-US"/>
    </w:rPr>
  </w:style>
  <w:style w:type="character" w:customStyle="1" w:styleId="B2Char">
    <w:name w:val="B2 Char"/>
    <w:link w:val="B2"/>
    <w:qFormat/>
    <w:rsid w:val="00F50E30"/>
    <w:rPr>
      <w:rFonts w:ascii="Times New Roman" w:hAnsi="Times New Roman"/>
      <w:lang w:val="en-GB" w:eastAsia="en-US"/>
    </w:rPr>
  </w:style>
  <w:style w:type="character" w:customStyle="1" w:styleId="B3Char2">
    <w:name w:val="B3 Char2"/>
    <w:link w:val="B3"/>
    <w:qFormat/>
    <w:rsid w:val="00F50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0A2B8-EFED-48D0-B5B3-5147296A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1004</Words>
  <Characters>5729</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Hyosun Yang</cp:lastModifiedBy>
  <cp:revision>2</cp:revision>
  <cp:lastPrinted>1899-12-31T23:00:00Z</cp:lastPrinted>
  <dcterms:created xsi:type="dcterms:W3CDTF">2019-02-15T06:47:00Z</dcterms:created>
  <dcterms:modified xsi:type="dcterms:W3CDTF">2019-02-15T06:47:00Z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R2-1902194</vt:lpwstr>
  </property>
  <property fmtid="{D5CDD505-2E9C-101B-9397-08002B2CF9AE}" pid="10" name="Spec#">
    <vt:lpwstr>36.321</vt:lpwstr>
  </property>
  <property fmtid="{D5CDD505-2E9C-101B-9397-08002B2CF9AE}" pid="11" name="Cr#">
    <vt:lpwstr>1435</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 on Tx carrier reselection behavior in TS 36.321</vt:lpwstr>
  </property>
  <property fmtid="{D5CDD505-2E9C-101B-9397-08002B2CF9AE}" pid="15" name="SourceIfWg">
    <vt:lpwstr>ITL</vt:lpwstr>
  </property>
  <property fmtid="{D5CDD505-2E9C-101B-9397-08002B2CF9AE}" pid="16" name="SourceIfTsg">
    <vt:lpwstr/>
  </property>
  <property fmtid="{D5CDD505-2E9C-101B-9397-08002B2CF9AE}" pid="17" name="RelatedWis">
    <vt:lpwstr>LTE_eV2X-Core</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ies>
</file>